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3919A" w14:textId="64BA313A" w:rsidR="00E034F1" w:rsidRDefault="00E034F1" w:rsidP="00BD04B5">
      <w:pPr>
        <w:tabs>
          <w:tab w:val="right" w:pos="9638"/>
        </w:tabs>
        <w:ind w:firstLineChars="100" w:firstLine="236"/>
        <w:rPr>
          <w:rFonts w:ascii="Arial" w:eastAsia="SimSun" w:hAnsi="Arial" w:cs="Arial"/>
          <w:b/>
          <w:bCs/>
          <w:sz w:val="24"/>
          <w:szCs w:val="24"/>
          <w:lang w:eastAsia="ko-KR"/>
        </w:rPr>
      </w:pPr>
      <w:r>
        <w:rPr>
          <w:rFonts w:ascii="Arial" w:hAnsi="Arial" w:cs="Arial"/>
          <w:b/>
          <w:bCs/>
          <w:sz w:val="24"/>
          <w:szCs w:val="24"/>
        </w:rPr>
        <w:t xml:space="preserve">SA WG2 Meeting #149E </w:t>
      </w:r>
      <w:r>
        <w:rPr>
          <w:rFonts w:ascii="Arial" w:hAnsi="Arial" w:cs="Arial"/>
          <w:b/>
          <w:bCs/>
          <w:sz w:val="24"/>
        </w:rPr>
        <w:t>(e-meeting)</w:t>
      </w:r>
      <w:r>
        <w:rPr>
          <w:rFonts w:ascii="Arial" w:hAnsi="Arial" w:cs="Arial"/>
          <w:b/>
          <w:bCs/>
          <w:sz w:val="24"/>
          <w:szCs w:val="24"/>
        </w:rPr>
        <w:tab/>
        <w:t>S2-220</w:t>
      </w:r>
      <w:r w:rsidR="00BD04B5">
        <w:rPr>
          <w:rFonts w:ascii="Arial" w:hAnsi="Arial" w:cs="Arial"/>
          <w:b/>
          <w:bCs/>
          <w:sz w:val="24"/>
          <w:szCs w:val="24"/>
        </w:rPr>
        <w:t>1031</w:t>
      </w:r>
      <w:ins w:id="0" w:author="Myungjune@LGE_r01" w:date="2022-02-16T14:41:00Z">
        <w:r w:rsidR="00847B95">
          <w:rPr>
            <w:rFonts w:ascii="Arial" w:hAnsi="Arial" w:cs="Arial"/>
            <w:b/>
            <w:bCs/>
            <w:sz w:val="24"/>
            <w:szCs w:val="24"/>
          </w:rPr>
          <w:t>r01</w:t>
        </w:r>
      </w:ins>
    </w:p>
    <w:p w14:paraId="78A5C052" w14:textId="4078F0B0" w:rsidR="00E034F1" w:rsidRDefault="00E034F1" w:rsidP="00E034F1">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February 14 – 25, 2022, </w:t>
      </w:r>
      <w:r>
        <w:rPr>
          <w:rFonts w:ascii="Arial" w:hAnsi="Arial" w:cs="Arial"/>
          <w:b/>
          <w:bCs/>
          <w:sz w:val="24"/>
        </w:rPr>
        <w:t>Elbonia</w:t>
      </w:r>
      <w:r>
        <w:rPr>
          <w:rFonts w:ascii="Arial" w:hAnsi="Arial" w:cs="Arial"/>
          <w:b/>
          <w:bCs/>
        </w:rPr>
        <w:tab/>
        <w:t>(</w:t>
      </w:r>
      <w:r>
        <w:rPr>
          <w:rFonts w:ascii="Arial" w:hAnsi="Arial" w:cs="Arial"/>
          <w:b/>
          <w:bCs/>
          <w:color w:val="0000FF"/>
        </w:rPr>
        <w:t>revision of SP-211641</w:t>
      </w:r>
      <w:r>
        <w:rPr>
          <w:rFonts w:ascii="Arial" w:hAnsi="Arial" w:cs="Arial"/>
          <w:b/>
          <w:bCs/>
        </w:rPr>
        <w:t>)</w:t>
      </w:r>
    </w:p>
    <w:p w14:paraId="2C5BA4F8" w14:textId="6823392C" w:rsidR="00E034F1" w:rsidRPr="00E034F1" w:rsidRDefault="00E034F1" w:rsidP="00E034F1">
      <w:pPr>
        <w:ind w:left="2127" w:hanging="2127"/>
        <w:rPr>
          <w:rFonts w:ascii="Arial" w:eastAsia="MS Gothic" w:hAnsi="Arial" w:cs="Arial"/>
          <w:b/>
          <w:lang w:eastAsia="ko-KR"/>
        </w:rPr>
      </w:pPr>
      <w:r>
        <w:rPr>
          <w:rFonts w:ascii="Arial" w:hAnsi="Arial" w:cs="Arial"/>
          <w:b/>
        </w:rPr>
        <w:t>Source:</w:t>
      </w:r>
      <w:r>
        <w:rPr>
          <w:rFonts w:ascii="Arial" w:hAnsi="Arial" w:cs="Arial"/>
          <w:b/>
        </w:rPr>
        <w:tab/>
        <w:t>ZTE (Rapporteur)</w:t>
      </w:r>
    </w:p>
    <w:p w14:paraId="52D47910" w14:textId="2792E142" w:rsidR="00E034F1" w:rsidRDefault="00E034F1" w:rsidP="00E034F1">
      <w:pPr>
        <w:ind w:left="2127" w:hanging="2127"/>
        <w:rPr>
          <w:rFonts w:ascii="Arial" w:hAnsi="Arial" w:cs="Arial"/>
          <w:b/>
          <w:lang w:eastAsia="ko-KR"/>
        </w:rPr>
      </w:pPr>
      <w:r>
        <w:rPr>
          <w:rFonts w:ascii="Arial" w:hAnsi="Arial" w:cs="Arial"/>
          <w:b/>
        </w:rPr>
        <w:t>Title:</w:t>
      </w:r>
      <w:r>
        <w:rPr>
          <w:rFonts w:ascii="Arial" w:hAnsi="Arial" w:cs="Arial"/>
          <w:b/>
        </w:rPr>
        <w:tab/>
        <w:t>Revised WID for FS_eNS_Ph3</w:t>
      </w:r>
    </w:p>
    <w:p w14:paraId="3C3532C7" w14:textId="77777777" w:rsidR="00E034F1" w:rsidRDefault="00E034F1" w:rsidP="00E034F1">
      <w:pPr>
        <w:ind w:left="2127" w:hanging="2127"/>
        <w:rPr>
          <w:rFonts w:ascii="Arial" w:hAnsi="Arial" w:cs="Arial"/>
          <w:b/>
        </w:rPr>
      </w:pPr>
      <w:r>
        <w:rPr>
          <w:rFonts w:ascii="Arial" w:hAnsi="Arial" w:cs="Arial"/>
          <w:b/>
        </w:rPr>
        <w:t>Document for:</w:t>
      </w:r>
      <w:r>
        <w:rPr>
          <w:rFonts w:ascii="Arial" w:hAnsi="Arial" w:cs="Arial"/>
          <w:b/>
        </w:rPr>
        <w:tab/>
        <w:t>Approval</w:t>
      </w:r>
    </w:p>
    <w:p w14:paraId="5FE9DF92" w14:textId="48D85C78" w:rsidR="00E034F1" w:rsidRDefault="00E034F1" w:rsidP="00E034F1">
      <w:pPr>
        <w:ind w:left="2127" w:hanging="2127"/>
        <w:rPr>
          <w:rFonts w:ascii="Arial" w:hAnsi="Arial" w:cs="Arial"/>
          <w:b/>
        </w:rPr>
      </w:pPr>
      <w:r>
        <w:rPr>
          <w:rFonts w:ascii="Arial" w:hAnsi="Arial" w:cs="Arial"/>
          <w:b/>
        </w:rPr>
        <w:t>Agenda Item:</w:t>
      </w:r>
      <w:r>
        <w:rPr>
          <w:rFonts w:ascii="Arial" w:hAnsi="Arial" w:cs="Arial"/>
          <w:b/>
        </w:rPr>
        <w:tab/>
        <w:t>10.1</w:t>
      </w:r>
    </w:p>
    <w:p w14:paraId="2A32D7BB" w14:textId="77777777" w:rsidR="00E034F1" w:rsidRDefault="00E034F1" w:rsidP="00E034F1">
      <w:pPr>
        <w:ind w:left="2127" w:hanging="2127"/>
        <w:rPr>
          <w:rFonts w:ascii="Arial" w:hAnsi="Arial" w:cs="Arial"/>
          <w:b/>
        </w:rPr>
      </w:pPr>
      <w:r>
        <w:rPr>
          <w:rFonts w:ascii="Arial" w:hAnsi="Arial" w:cs="Arial"/>
          <w:b/>
        </w:rPr>
        <w:t>Work Item / Release:</w:t>
      </w:r>
      <w:r>
        <w:rPr>
          <w:rFonts w:ascii="Arial" w:hAnsi="Arial" w:cs="Arial"/>
          <w:b/>
        </w:rPr>
        <w:tab/>
      </w:r>
      <w:r w:rsidRPr="00F2046E">
        <w:rPr>
          <w:rFonts w:ascii="Arial" w:hAnsi="Arial" w:cs="Arial"/>
          <w:b/>
        </w:rPr>
        <w:t>FS_eNS_Ph3</w:t>
      </w:r>
      <w:r>
        <w:rPr>
          <w:rFonts w:ascii="Arial" w:hAnsi="Arial" w:cs="Arial"/>
          <w:b/>
        </w:rPr>
        <w:t xml:space="preserve"> / Rel-18</w:t>
      </w:r>
    </w:p>
    <w:p w14:paraId="7B8AE5CA" w14:textId="76536F45" w:rsidR="00E034F1" w:rsidRDefault="00E034F1" w:rsidP="00E034F1">
      <w:pPr>
        <w:rPr>
          <w:rFonts w:ascii="Arial" w:hAnsi="Arial" w:cs="Arial"/>
          <w:i/>
        </w:rPr>
      </w:pPr>
      <w:r>
        <w:rPr>
          <w:rFonts w:ascii="Arial" w:hAnsi="Arial" w:cs="Arial"/>
          <w:i/>
        </w:rPr>
        <w:t>Abstract of the contribution: This paper proposes revision of WID for FS_eNS_Ph3</w:t>
      </w:r>
    </w:p>
    <w:p w14:paraId="44E2DAD5" w14:textId="77777777" w:rsidR="00E034F1" w:rsidRDefault="00E034F1" w:rsidP="00E034F1">
      <w:pPr>
        <w:rPr>
          <w:lang w:eastAsia="ko-KR"/>
        </w:rPr>
      </w:pPr>
    </w:p>
    <w:p w14:paraId="4DF1EA2E" w14:textId="77777777" w:rsidR="00E034F1" w:rsidRDefault="00E034F1" w:rsidP="00E034F1">
      <w:pPr>
        <w:pStyle w:val="1"/>
        <w:jc w:val="both"/>
      </w:pPr>
      <w:r>
        <w:t>Proposal</w:t>
      </w:r>
    </w:p>
    <w:p w14:paraId="54B1C784" w14:textId="0D5CCB24" w:rsidR="00E034F1" w:rsidRDefault="00E034F1" w:rsidP="00E034F1">
      <w:pPr>
        <w:jc w:val="both"/>
        <w:rPr>
          <w:lang w:eastAsia="zh-CN"/>
        </w:rPr>
      </w:pPr>
      <w:r>
        <w:rPr>
          <w:lang w:eastAsia="zh-CN"/>
        </w:rPr>
        <w:t xml:space="preserve">This paper propose to </w:t>
      </w:r>
      <w:r>
        <w:rPr>
          <w:rFonts w:eastAsia="SimSun"/>
          <w:lang w:eastAsia="zh-CN"/>
        </w:rPr>
        <w:t>agree</w:t>
      </w:r>
      <w:r>
        <w:rPr>
          <w:rFonts w:eastAsia="SimSun" w:hint="eastAsia"/>
          <w:lang w:eastAsia="zh-CN"/>
        </w:rPr>
        <w:t xml:space="preserve"> t</w:t>
      </w:r>
      <w:r>
        <w:t xml:space="preserve">he </w:t>
      </w:r>
      <w:r>
        <w:rPr>
          <w:lang w:eastAsia="zh-CN"/>
        </w:rPr>
        <w:t xml:space="preserve">following revision </w:t>
      </w:r>
      <w:r>
        <w:rPr>
          <w:rFonts w:hint="eastAsia"/>
          <w:lang w:eastAsia="zh-CN"/>
        </w:rPr>
        <w:t>o</w:t>
      </w:r>
      <w:r>
        <w:rPr>
          <w:lang w:eastAsia="zh-CN"/>
        </w:rPr>
        <w:t xml:space="preserve">f </w:t>
      </w:r>
      <w:r w:rsidRPr="00E034F1">
        <w:rPr>
          <w:lang w:eastAsia="zh-CN"/>
        </w:rPr>
        <w:t>WID for FS_eNS_Ph3</w:t>
      </w:r>
    </w:p>
    <w:p w14:paraId="0E8F7FA6" w14:textId="77777777" w:rsidR="00E034F1" w:rsidRPr="00E034F1" w:rsidRDefault="00E034F1">
      <w:pPr>
        <w:rPr>
          <w:lang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3BE9E711" w:rsidR="00654C84" w:rsidRDefault="008324DD">
      <w:pPr>
        <w:pStyle w:val="8"/>
      </w:pPr>
      <w:r>
        <w:t>Title:</w:t>
      </w:r>
      <w:r>
        <w:tab/>
        <w:t>Study on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4B5953C" w:rsidR="00654C84" w:rsidRDefault="008324DD">
      <w:pPr>
        <w:pStyle w:val="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3AD945CC" w:rsidR="003E6C69" w:rsidRDefault="008324DD">
      <w:r>
        <w:t>SA1 has agreed a new requirement</w:t>
      </w:r>
      <w:r w:rsidR="00A34A65">
        <w:t xml:space="preserve"> in TS</w:t>
      </w:r>
      <w:del w:id="1" w:author="Myungjune@LGE_r01" w:date="2022-02-16T14:43:00Z">
        <w:r w:rsidR="00A34A65" w:rsidDel="00847B95">
          <w:delText xml:space="preserve"> </w:delText>
        </w:r>
      </w:del>
      <w:ins w:id="2" w:author="Myungjune@LGE_r01" w:date="2022-02-16T14:43:00Z">
        <w:r w:rsidR="00847B95">
          <w:rPr>
            <w:lang w:val="en-US"/>
          </w:rPr>
          <w:t> </w:t>
        </w:r>
      </w:ins>
      <w:r w:rsidR="00A34A65">
        <w:t>22.261</w:t>
      </w:r>
      <w:r w:rsidR="001C3023">
        <w:t xml:space="preserve"> clause</w:t>
      </w:r>
      <w:del w:id="3" w:author="Myungjune@LGE_r01" w:date="2022-02-16T14:43:00Z">
        <w:r w:rsidR="001C3023" w:rsidDel="00847B95">
          <w:delText xml:space="preserve"> </w:delText>
        </w:r>
      </w:del>
      <w:ins w:id="4" w:author="Myungjune@LGE_r01" w:date="2022-02-16T14:43:00Z">
        <w:r w:rsidR="00847B95">
          <w:rPr>
            <w:lang w:val="en-US"/>
          </w:rPr>
          <w:t> </w:t>
        </w:r>
      </w:ins>
      <w:r w:rsidR="001C3023">
        <w:t>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2DA08D75" w14:textId="77777777" w:rsidR="00F42FE7" w:rsidRPr="003349E8" w:rsidRDefault="00F42FE7" w:rsidP="00F42FE7">
      <w:r w:rsidRPr="00DC1B7E">
        <w:t xml:space="preserve">In Release 17 NSACF is defined to perform Network Slice Admission Control (NSAC). There could be multiple NSACFs associated with one network slice. Currently the operator needs to split the maximum allowed number </w:t>
      </w:r>
      <w:r w:rsidRPr="00327310">
        <w:t>of PDU sessions or UEs</w:t>
      </w:r>
      <w:r w:rsidRPr="00DC1B7E">
        <w:t xml:space="preserve"> for the Network Slice into each NSACF as there is no defined mechanism to dynamically use a common maximum allowed number</w:t>
      </w:r>
      <w:r>
        <w:t xml:space="preserve"> </w:t>
      </w:r>
      <w:r w:rsidRPr="00DC1B7E">
        <w:t>among all of the NSACFs</w:t>
      </w:r>
      <w:r>
        <w:t xml:space="preserve"> </w:t>
      </w:r>
      <w:r w:rsidRPr="00DC1B7E">
        <w:t>associated with one network slice</w:t>
      </w:r>
    </w:p>
    <w:p w14:paraId="18271014" w14:textId="77777777" w:rsidR="00F42FE7" w:rsidRPr="00F42FE7" w:rsidRDefault="00F42FE7"/>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1A6A07C7"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sidR="00996B95">
        <w:t xml:space="preserve">if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240D2D">
        <w:t>Minimized s</w:t>
      </w:r>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41751648"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ins w:id="5" w:author="Myungjune@LGE_r01" w:date="2022-02-16T14:42:00Z">
        <w:r w:rsidR="00847B95">
          <w:rPr>
            <w:lang w:val="en-US"/>
          </w:rPr>
          <w:t> </w:t>
        </w:r>
      </w:ins>
      <w:r w:rsidR="00B90DD1">
        <w:t>22.261 clause</w:t>
      </w:r>
      <w:del w:id="6" w:author="Myungjune@LGE_r01" w:date="2022-02-16T14:42:00Z">
        <w:r w:rsidR="00B90DD1" w:rsidDel="00847B95">
          <w:delText xml:space="preserve"> </w:delText>
        </w:r>
      </w:del>
      <w:ins w:id="7" w:author="Myungjune@LGE_r01" w:date="2022-02-16T14:42:00Z">
        <w:r w:rsidR="00847B95">
          <w:rPr>
            <w:lang w:val="en-US"/>
          </w:rPr>
          <w:t> </w:t>
        </w:r>
      </w:ins>
      <w:r w:rsidR="00B90DD1">
        <w:t>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2EC40180" w:rsidR="00654C84" w:rsidRPr="004731F0" w:rsidRDefault="00C503E9">
      <w:pPr>
        <w:pStyle w:val="B1"/>
        <w:rPr>
          <w:rFonts w:eastAsia="SimSun"/>
          <w:lang w:eastAsia="zh-CN"/>
        </w:rPr>
      </w:pPr>
      <w:r>
        <w:t>5</w:t>
      </w:r>
      <w:ins w:id="8" w:author="Myungjune@LGE_r01" w:date="2022-02-16T14:45:00Z">
        <w:r w:rsidR="007C2B1F">
          <w:t>.</w:t>
        </w:r>
      </w:ins>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w:t>
      </w:r>
      <w:r w:rsidR="008324DD" w:rsidRPr="004731F0">
        <w:rPr>
          <w:rFonts w:eastAsia="SimSun"/>
          <w:lang w:eastAsia="zh-CN"/>
        </w:rPr>
        <w:t>ork slicing can help support such scenarios. If existing mechanisms are concluded to be not sufficient to achieve the scenarios, study whether and how additional mechanisms can resolve the analysed gap.</w:t>
      </w:r>
    </w:p>
    <w:p w14:paraId="54AF2BE6" w14:textId="2C8E9DC5" w:rsidR="004731F0" w:rsidDel="00E034F1" w:rsidRDefault="00C503E9">
      <w:pPr>
        <w:pStyle w:val="B1"/>
        <w:rPr>
          <w:del w:id="9" w:author="ZTE11" w:date="2022-01-19T15:12:00Z"/>
          <w:rFonts w:eastAsia="SimSun"/>
          <w:lang w:eastAsia="zh-CN"/>
        </w:rPr>
      </w:pPr>
      <w:del w:id="10" w:author="ZTE11" w:date="2022-01-19T15:12:00Z">
        <w:r w:rsidDel="00E034F1">
          <w:rPr>
            <w:rFonts w:eastAsia="SimSun"/>
            <w:lang w:eastAsia="zh-CN"/>
          </w:rPr>
          <w:delText>6</w:delText>
        </w:r>
        <w:r w:rsidR="008324DD" w:rsidRPr="00840ADB" w:rsidDel="00E034F1">
          <w:rPr>
            <w:rFonts w:eastAsia="SimSun"/>
            <w:lang w:eastAsia="zh-CN"/>
          </w:rPr>
          <w:delText xml:space="preserve">. </w:delText>
        </w:r>
        <w:r w:rsidR="00996B95" w:rsidDel="00E034F1">
          <w:rPr>
            <w:rFonts w:eastAsia="SimSun"/>
            <w:lang w:eastAsia="zh-CN"/>
          </w:rPr>
          <w:delText>Void</w:delText>
        </w:r>
      </w:del>
    </w:p>
    <w:p w14:paraId="50009B2C" w14:textId="52CEE9C7" w:rsidR="004731F0" w:rsidRDefault="004731F0">
      <w:pPr>
        <w:pStyle w:val="B1"/>
        <w:rPr>
          <w:rFonts w:eastAsia="SimSun"/>
          <w:lang w:eastAsia="zh-CN"/>
        </w:rPr>
      </w:pPr>
      <w:del w:id="11" w:author="ZTE11" w:date="2022-01-19T15:12:00Z">
        <w:r w:rsidRPr="004731F0" w:rsidDel="00E034F1">
          <w:rPr>
            <w:rFonts w:eastAsia="SimSun"/>
            <w:lang w:eastAsia="zh-CN"/>
          </w:rPr>
          <w:delText>7</w:delText>
        </w:r>
      </w:del>
      <w:ins w:id="12" w:author="ZTE11" w:date="2022-01-19T15:12:00Z">
        <w:r w:rsidR="00E034F1">
          <w:rPr>
            <w:rFonts w:eastAsia="SimSun"/>
            <w:lang w:eastAsia="zh-CN"/>
          </w:rPr>
          <w:t>6</w:t>
        </w:r>
      </w:ins>
      <w:r w:rsidRPr="004731F0">
        <w:rPr>
          <w:rFonts w:eastAsia="SimSun"/>
          <w:lang w:eastAsia="zh-CN"/>
        </w:rPr>
        <w:t xml:space="preserve">. </w:t>
      </w:r>
      <w:r>
        <w:rPr>
          <w:rFonts w:eastAsia="SimSun"/>
          <w:lang w:eastAsia="zh-CN"/>
        </w:rPr>
        <w:tab/>
      </w:r>
      <w:r w:rsidRPr="004731F0">
        <w:rPr>
          <w:rFonts w:eastAsia="SimSun"/>
          <w:lang w:eastAsia="zh-CN"/>
        </w:rPr>
        <w:t>Study whether and how to enhance the support of NSAC</w:t>
      </w:r>
      <w:r>
        <w:rPr>
          <w:rFonts w:eastAsia="SimSun"/>
          <w:lang w:eastAsia="zh-CN"/>
        </w:rPr>
        <w:t xml:space="preserve"> </w:t>
      </w:r>
      <w:r w:rsidRPr="004731F0">
        <w:rPr>
          <w:rFonts w:eastAsia="SimSun"/>
          <w:lang w:eastAsia="zh-CN"/>
        </w:rPr>
        <w:t>when</w:t>
      </w:r>
      <w:r>
        <w:rPr>
          <w:rFonts w:eastAsia="SimSun"/>
          <w:lang w:eastAsia="zh-CN"/>
        </w:rPr>
        <w:t xml:space="preserve"> </w:t>
      </w:r>
      <w:r w:rsidRPr="004731F0">
        <w:rPr>
          <w:rFonts w:eastAsia="SimSun"/>
          <w:lang w:eastAsia="zh-CN"/>
        </w:rPr>
        <w:t>more than one NSACF is involved in enforcing a shared maximum allowed number</w:t>
      </w:r>
      <w:r>
        <w:rPr>
          <w:rFonts w:eastAsia="SimSun"/>
          <w:lang w:eastAsia="zh-CN"/>
        </w:rPr>
        <w:t xml:space="preserve"> of the UEs or PDU Sessions</w:t>
      </w:r>
      <w:r w:rsidRPr="004731F0">
        <w:rPr>
          <w:rFonts w:eastAsia="SimSun"/>
          <w:lang w:eastAsia="zh-CN"/>
        </w:rPr>
        <w:t xml:space="preserve"> for a network slice in one PLMN or in roaming, in order to avoid fragmentation of the shared maximum allowed number.</w:t>
      </w:r>
    </w:p>
    <w:p w14:paraId="17E4D79E" w14:textId="44D24E61" w:rsidR="0070706A" w:rsidRPr="0070706A" w:rsidDel="00E034F1" w:rsidRDefault="00C503E9" w:rsidP="00996B95">
      <w:pPr>
        <w:pStyle w:val="B1"/>
        <w:rPr>
          <w:del w:id="13" w:author="ZTE11" w:date="2022-01-19T15:12:00Z"/>
        </w:rPr>
      </w:pPr>
      <w:del w:id="14" w:author="ZTE11" w:date="2022-01-19T15:12:00Z">
        <w:r w:rsidDel="00E034F1">
          <w:delText>8</w:delText>
        </w:r>
        <w:r w:rsidR="000B1201" w:rsidRPr="00851BD8" w:rsidDel="00E034F1">
          <w:delText>.</w:delText>
        </w:r>
        <w:r w:rsidR="000B1201" w:rsidDel="00E034F1">
          <w:tab/>
        </w:r>
        <w:r w:rsidR="00996B95" w:rsidRPr="00996B95" w:rsidDel="00E034F1">
          <w:rPr>
            <w:rFonts w:eastAsia="SimSun" w:hint="eastAsia"/>
            <w:lang w:eastAsia="zh-CN"/>
          </w:rPr>
          <w:delText>Void</w:delText>
        </w:r>
      </w:del>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bookmarkStart w:id="15" w:name="_GoBack"/>
      <w:bookmarkEnd w:id="15"/>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36E7A47F"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615414F" w:rsidR="00654C84" w:rsidRDefault="00996B95">
            <w:r>
              <w:t>1.5</w:t>
            </w:r>
          </w:p>
        </w:tc>
        <w:tc>
          <w:tcPr>
            <w:tcW w:w="1483" w:type="dxa"/>
          </w:tcPr>
          <w:p w14:paraId="53585D9D" w14:textId="18774BF8" w:rsidR="00654C84" w:rsidRDefault="00996B95">
            <w:r>
              <w:t>0.75</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67210D9C" w:rsidR="00654C84" w:rsidRDefault="00996B95" w:rsidP="00E443BF">
            <w:r>
              <w:t>1.5</w:t>
            </w:r>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rsidDel="00E034F1" w14:paraId="6354E220" w14:textId="33D91A7C" w:rsidTr="00181974">
        <w:trPr>
          <w:del w:id="16" w:author="ZTE11" w:date="2022-01-19T15:12:00Z"/>
        </w:trPr>
        <w:tc>
          <w:tcPr>
            <w:tcW w:w="1855" w:type="dxa"/>
            <w:shd w:val="clear" w:color="auto" w:fill="auto"/>
          </w:tcPr>
          <w:p w14:paraId="6E42F23A" w14:textId="1C74E3A6" w:rsidR="005A706B" w:rsidDel="00E034F1" w:rsidRDefault="005A706B" w:rsidP="00C503E9">
            <w:pPr>
              <w:rPr>
                <w:del w:id="17" w:author="ZTE11" w:date="2022-01-19T15:12:00Z"/>
              </w:rPr>
            </w:pPr>
          </w:p>
        </w:tc>
        <w:tc>
          <w:tcPr>
            <w:tcW w:w="1266" w:type="dxa"/>
            <w:shd w:val="clear" w:color="auto" w:fill="auto"/>
          </w:tcPr>
          <w:p w14:paraId="195394FB" w14:textId="4B4E0FBA" w:rsidR="005A706B" w:rsidDel="00E034F1" w:rsidRDefault="005A706B" w:rsidP="00FD5358">
            <w:pPr>
              <w:rPr>
                <w:del w:id="18" w:author="ZTE11" w:date="2022-01-19T15:12:00Z"/>
              </w:rPr>
            </w:pPr>
          </w:p>
        </w:tc>
        <w:tc>
          <w:tcPr>
            <w:tcW w:w="1483" w:type="dxa"/>
          </w:tcPr>
          <w:p w14:paraId="3687290A" w14:textId="0CBE23CC" w:rsidR="005A706B" w:rsidDel="00E034F1" w:rsidRDefault="005A706B" w:rsidP="005A706B">
            <w:pPr>
              <w:rPr>
                <w:del w:id="19" w:author="ZTE11" w:date="2022-01-19T15:12:00Z"/>
              </w:rPr>
            </w:pPr>
          </w:p>
        </w:tc>
        <w:tc>
          <w:tcPr>
            <w:tcW w:w="1605" w:type="dxa"/>
          </w:tcPr>
          <w:p w14:paraId="7A3E45E3" w14:textId="756FF8B0" w:rsidR="005A706B" w:rsidDel="00E034F1" w:rsidRDefault="005A706B" w:rsidP="005A706B">
            <w:pPr>
              <w:rPr>
                <w:del w:id="20" w:author="ZTE11" w:date="2022-01-19T15:12:00Z"/>
              </w:rPr>
            </w:pPr>
          </w:p>
        </w:tc>
        <w:tc>
          <w:tcPr>
            <w:tcW w:w="2027" w:type="dxa"/>
          </w:tcPr>
          <w:p w14:paraId="420C0CD3" w14:textId="63A45EE3" w:rsidR="005A706B" w:rsidDel="00E034F1" w:rsidRDefault="005A706B" w:rsidP="00B947F3">
            <w:pPr>
              <w:rPr>
                <w:del w:id="21" w:author="ZTE11" w:date="2022-01-19T15:12:00Z"/>
              </w:rPr>
            </w:pPr>
          </w:p>
        </w:tc>
      </w:tr>
      <w:tr w:rsidR="005A706B" w14:paraId="19FBA489" w14:textId="77777777" w:rsidTr="00181974">
        <w:tc>
          <w:tcPr>
            <w:tcW w:w="1855" w:type="dxa"/>
            <w:shd w:val="clear" w:color="auto" w:fill="auto"/>
          </w:tcPr>
          <w:p w14:paraId="4A73DFE8" w14:textId="7797FA93" w:rsidR="005A706B" w:rsidRDefault="005A706B" w:rsidP="00E034F1">
            <w:r>
              <w:t>WT#</w:t>
            </w:r>
            <w:del w:id="22" w:author="ZTE11" w:date="2022-01-19T15:12:00Z">
              <w:r w:rsidR="00C503E9" w:rsidDel="00E034F1">
                <w:delText>7</w:delText>
              </w:r>
            </w:del>
            <w:ins w:id="23" w:author="ZTE11" w:date="2022-01-19T15:12:00Z">
              <w:r w:rsidR="00E034F1">
                <w:t>6</w:t>
              </w:r>
            </w:ins>
            <w:r>
              <w:t>(</w:t>
            </w:r>
            <w:r w:rsidR="000C3CC0">
              <w:t>multiple</w:t>
            </w:r>
            <w:r>
              <w:t xml:space="preserve"> NSACF)</w:t>
            </w:r>
          </w:p>
        </w:tc>
        <w:tc>
          <w:tcPr>
            <w:tcW w:w="1266" w:type="dxa"/>
            <w:shd w:val="clear" w:color="auto" w:fill="auto"/>
          </w:tcPr>
          <w:p w14:paraId="5A61B1E7" w14:textId="750D5AB0" w:rsidR="00F7525C" w:rsidRDefault="007D6893" w:rsidP="007D6893">
            <w:r>
              <w:rPr>
                <w:lang w:eastAsia="zh-CN"/>
              </w:rPr>
              <w:t>0.5</w:t>
            </w:r>
          </w:p>
        </w:tc>
        <w:tc>
          <w:tcPr>
            <w:tcW w:w="1483" w:type="dxa"/>
          </w:tcPr>
          <w:p w14:paraId="70F2D6F6" w14:textId="1C5D0076" w:rsidR="00F7525C" w:rsidRPr="00F7525C" w:rsidRDefault="00F7525C" w:rsidP="007D6893">
            <w:pPr>
              <w:rPr>
                <w:lang w:eastAsia="zh-CN"/>
              </w:rPr>
            </w:pPr>
            <w:r>
              <w:rPr>
                <w:lang w:eastAsia="zh-CN"/>
              </w:rPr>
              <w:t>0.5</w:t>
            </w:r>
          </w:p>
        </w:tc>
        <w:tc>
          <w:tcPr>
            <w:tcW w:w="1605" w:type="dxa"/>
          </w:tcPr>
          <w:p w14:paraId="2F2D98B9" w14:textId="4F1F9434" w:rsidR="005A706B" w:rsidRDefault="005A706B" w:rsidP="005A706B">
            <w:r>
              <w:rPr>
                <w:rFonts w:hint="eastAsia"/>
              </w:rPr>
              <w:t>N</w:t>
            </w:r>
            <w:r>
              <w:t>o</w:t>
            </w:r>
          </w:p>
        </w:tc>
        <w:tc>
          <w:tcPr>
            <w:tcW w:w="2027" w:type="dxa"/>
          </w:tcPr>
          <w:p w14:paraId="0348C6B4" w14:textId="3F8B2A4E" w:rsidR="005A706B" w:rsidRDefault="005A706B" w:rsidP="00847B95">
            <w:r>
              <w:t>WT#</w:t>
            </w:r>
            <w:del w:id="24" w:author="Myungjune@LGE_r01" w:date="2022-02-16T14:41:00Z">
              <w:r w:rsidR="00B947F3" w:rsidDel="00847B95">
                <w:delText>7</w:delText>
              </w:r>
            </w:del>
            <w:ins w:id="25" w:author="Myungjune@LGE_r01" w:date="2022-02-16T14:41:00Z">
              <w:r w:rsidR="00847B95">
                <w:t>6</w:t>
              </w:r>
            </w:ins>
            <w:r>
              <w:t xml:space="preserve"> is self-contained</w:t>
            </w:r>
          </w:p>
        </w:tc>
      </w:tr>
      <w:tr w:rsidR="000B1201" w:rsidDel="00E034F1" w14:paraId="1E97936D" w14:textId="45BFCDDF" w:rsidTr="00181974">
        <w:trPr>
          <w:del w:id="26" w:author="ZTE11" w:date="2022-01-19T15:12:00Z"/>
        </w:trPr>
        <w:tc>
          <w:tcPr>
            <w:tcW w:w="1855" w:type="dxa"/>
            <w:shd w:val="clear" w:color="auto" w:fill="auto"/>
          </w:tcPr>
          <w:p w14:paraId="02D9E549" w14:textId="2AD9CFBB" w:rsidR="000B1201" w:rsidDel="00E034F1" w:rsidRDefault="000B1201" w:rsidP="00C503E9">
            <w:pPr>
              <w:rPr>
                <w:del w:id="27" w:author="ZTE11" w:date="2022-01-19T15:12:00Z"/>
              </w:rPr>
            </w:pPr>
          </w:p>
        </w:tc>
        <w:tc>
          <w:tcPr>
            <w:tcW w:w="1266" w:type="dxa"/>
            <w:shd w:val="clear" w:color="auto" w:fill="auto"/>
          </w:tcPr>
          <w:p w14:paraId="7C3DCF26" w14:textId="0102F3C2" w:rsidR="000B1201" w:rsidDel="00E034F1" w:rsidRDefault="000B1201" w:rsidP="00FD5358">
            <w:pPr>
              <w:rPr>
                <w:del w:id="28" w:author="ZTE11" w:date="2022-01-19T15:12:00Z"/>
              </w:rPr>
            </w:pPr>
          </w:p>
        </w:tc>
        <w:tc>
          <w:tcPr>
            <w:tcW w:w="1483" w:type="dxa"/>
          </w:tcPr>
          <w:p w14:paraId="6A40D665" w14:textId="694DFD24" w:rsidR="000B1201" w:rsidDel="00E034F1" w:rsidRDefault="000B1201" w:rsidP="000B1201">
            <w:pPr>
              <w:rPr>
                <w:del w:id="29" w:author="ZTE11" w:date="2022-01-19T15:12:00Z"/>
              </w:rPr>
            </w:pPr>
          </w:p>
        </w:tc>
        <w:tc>
          <w:tcPr>
            <w:tcW w:w="1605" w:type="dxa"/>
          </w:tcPr>
          <w:p w14:paraId="546DDFB2" w14:textId="6FF53999" w:rsidR="000B1201" w:rsidDel="00E034F1" w:rsidRDefault="000B1201" w:rsidP="000B1201">
            <w:pPr>
              <w:rPr>
                <w:del w:id="30" w:author="ZTE11" w:date="2022-01-19T15:12:00Z"/>
              </w:rPr>
            </w:pPr>
          </w:p>
        </w:tc>
        <w:tc>
          <w:tcPr>
            <w:tcW w:w="2027" w:type="dxa"/>
          </w:tcPr>
          <w:p w14:paraId="162B84EF" w14:textId="2DAFA0FD" w:rsidR="000B1201" w:rsidDel="00E034F1" w:rsidRDefault="000B1201" w:rsidP="00B947F3">
            <w:pPr>
              <w:rPr>
                <w:del w:id="31" w:author="ZTE11" w:date="2022-01-19T15:12:00Z"/>
              </w:rPr>
            </w:pPr>
          </w:p>
        </w:tc>
      </w:tr>
    </w:tbl>
    <w:p w14:paraId="42E6C2F9" w14:textId="77777777" w:rsidR="00654C84" w:rsidRDefault="00654C84"/>
    <w:p w14:paraId="29D2B562" w14:textId="4BD161C6" w:rsidR="00654C84" w:rsidRDefault="008324DD">
      <w:pPr>
        <w:rPr>
          <w:b/>
          <w:bCs/>
        </w:rPr>
      </w:pPr>
      <w:r>
        <w:rPr>
          <w:b/>
          <w:bCs/>
        </w:rPr>
        <w:t xml:space="preserve">Total TU estimates for the study phase: </w:t>
      </w:r>
      <w:r w:rsidR="007D6893">
        <w:rPr>
          <w:b/>
          <w:bCs/>
        </w:rPr>
        <w:t>6</w:t>
      </w:r>
    </w:p>
    <w:p w14:paraId="13852BCC" w14:textId="272F10B7" w:rsidR="00654C84" w:rsidRDefault="008324DD">
      <w:pPr>
        <w:rPr>
          <w:b/>
          <w:bCs/>
        </w:rPr>
      </w:pPr>
      <w:r>
        <w:rPr>
          <w:b/>
          <w:bCs/>
        </w:rPr>
        <w:t xml:space="preserve">Total TU estimates for the normative phase: </w:t>
      </w:r>
      <w:r w:rsidR="003675B7">
        <w:rPr>
          <w:b/>
          <w:bCs/>
        </w:rPr>
        <w:t>3.25</w:t>
      </w:r>
    </w:p>
    <w:p w14:paraId="76EDF79D" w14:textId="0496E649" w:rsidR="00654C84" w:rsidRDefault="008324DD">
      <w:pPr>
        <w:rPr>
          <w:b/>
          <w:bCs/>
          <w:lang w:eastAsia="zh-CN"/>
        </w:rPr>
      </w:pPr>
      <w:r>
        <w:rPr>
          <w:b/>
          <w:bCs/>
        </w:rPr>
        <w:t xml:space="preserve">Total TU estimates: </w:t>
      </w:r>
      <w:r w:rsidR="000C3CC0">
        <w:rPr>
          <w:b/>
          <w:bCs/>
        </w:rPr>
        <w:t xml:space="preserve"> </w:t>
      </w:r>
      <w:r w:rsidR="003675B7">
        <w:rPr>
          <w:b/>
          <w:bCs/>
        </w:rPr>
        <w:t>9.25</w:t>
      </w:r>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57A8EE61" w:rsidR="00654C84" w:rsidRDefault="008324DD" w:rsidP="00847B95">
            <w:pPr>
              <w:pStyle w:val="Guidance"/>
              <w:spacing w:after="0"/>
            </w:pPr>
            <w:r>
              <w:t>23.</w:t>
            </w:r>
            <w:ins w:id="32" w:author="Myungjune@LGE_r01" w:date="2022-02-16T14:42:00Z">
              <w:r w:rsidR="00847B95" w:rsidRPr="00847B95">
                <w:t>23700-41</w:t>
              </w:r>
            </w:ins>
            <w:del w:id="33" w:author="Myungjune@LGE_r01" w:date="2022-02-16T14:42:00Z">
              <w:r w:rsidDel="00847B95">
                <w:delText>xxx</w:delText>
              </w:r>
            </w:del>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6952E11C" w14:textId="09196A9A" w:rsidR="000673CF" w:rsidRDefault="008324DD" w:rsidP="007D6893">
            <w:pPr>
              <w:pStyle w:val="Guidance"/>
              <w:spacing w:after="0"/>
              <w:rPr>
                <w:lang w:eastAsia="zh-CN"/>
              </w:rPr>
            </w:pPr>
            <w:r>
              <w:rPr>
                <w:lang w:eastAsia="zh-CN"/>
              </w:rPr>
              <w:t>SA</w:t>
            </w:r>
            <w:r>
              <w:rPr>
                <w:rFonts w:hint="eastAsia"/>
                <w:lang w:eastAsia="zh-CN"/>
              </w:rPr>
              <w:t>#</w:t>
            </w:r>
            <w:r>
              <w:rPr>
                <w:lang w:eastAsia="zh-CN"/>
              </w:rPr>
              <w:t>9</w:t>
            </w:r>
            <w:del w:id="34" w:author="ZTE11" w:date="2022-01-19T15:12:00Z">
              <w:r w:rsidDel="00E034F1">
                <w:rPr>
                  <w:lang w:eastAsia="zh-CN"/>
                </w:rPr>
                <w:delText>6</w:delText>
              </w:r>
            </w:del>
            <w:ins w:id="35" w:author="ZTE11" w:date="2022-01-19T15:12:00Z">
              <w:r w:rsidR="00E034F1">
                <w:rPr>
                  <w:lang w:eastAsia="zh-CN"/>
                </w:rPr>
                <w:t>7</w:t>
              </w:r>
            </w:ins>
          </w:p>
          <w:p w14:paraId="1566640B" w14:textId="4B4A97EE" w:rsidR="007D6893" w:rsidRDefault="000673CF" w:rsidP="007D6893">
            <w:pPr>
              <w:pStyle w:val="Guidance"/>
              <w:spacing w:after="0"/>
              <w:rPr>
                <w:lang w:eastAsia="zh-CN"/>
              </w:rPr>
            </w:pPr>
            <w:del w:id="36" w:author="ZTE11" w:date="2022-01-19T15:12:00Z">
              <w:r w:rsidDel="00E034F1">
                <w:rPr>
                  <w:rFonts w:hint="eastAsia"/>
                  <w:lang w:eastAsia="zh-CN"/>
                </w:rPr>
                <w:delText>Jun</w:delText>
              </w:r>
              <w:r w:rsidR="007D6893" w:rsidDel="00E034F1">
                <w:rPr>
                  <w:lang w:eastAsia="zh-CN"/>
                </w:rPr>
                <w:delText xml:space="preserve"> </w:delText>
              </w:r>
            </w:del>
            <w:ins w:id="37" w:author="ZTE11" w:date="2022-01-19T15:12:00Z">
              <w:r w:rsidR="00E034F1">
                <w:rPr>
                  <w:lang w:eastAsia="zh-CN"/>
                </w:rPr>
                <w:t xml:space="preserve">Sep </w:t>
              </w:r>
            </w:ins>
            <w:r w:rsidR="007D6893">
              <w:rPr>
                <w:lang w:eastAsia="zh-CN"/>
              </w:rPr>
              <w:t>2022)</w:t>
            </w:r>
          </w:p>
        </w:tc>
        <w:tc>
          <w:tcPr>
            <w:tcW w:w="1074" w:type="dxa"/>
          </w:tcPr>
          <w:p w14:paraId="66BB6459" w14:textId="2DC70022" w:rsidR="00654C84" w:rsidRDefault="008324DD" w:rsidP="007D6893">
            <w:pPr>
              <w:pStyle w:val="Guidance"/>
              <w:spacing w:after="0"/>
              <w:rPr>
                <w:lang w:eastAsia="zh-CN"/>
              </w:rPr>
            </w:pPr>
            <w:r>
              <w:rPr>
                <w:rFonts w:hint="eastAsia"/>
                <w:lang w:eastAsia="zh-CN"/>
              </w:rPr>
              <w:t>S</w:t>
            </w:r>
            <w:r>
              <w:rPr>
                <w:lang w:eastAsia="zh-CN"/>
              </w:rPr>
              <w:t>A#9</w:t>
            </w:r>
            <w:ins w:id="38" w:author="ZTE11" w:date="2022-01-19T15:12:00Z">
              <w:r w:rsidR="00E034F1">
                <w:rPr>
                  <w:lang w:eastAsia="zh-CN"/>
                </w:rPr>
                <w:t>8</w:t>
              </w:r>
            </w:ins>
            <w:del w:id="39" w:author="ZTE11" w:date="2022-01-19T15:12:00Z">
              <w:r w:rsidDel="00E034F1">
                <w:rPr>
                  <w:lang w:eastAsia="zh-CN"/>
                </w:rPr>
                <w:delText>7</w:delText>
              </w:r>
            </w:del>
          </w:p>
          <w:p w14:paraId="1418A502" w14:textId="771BE7D8" w:rsidR="007D6893" w:rsidRDefault="007D6893" w:rsidP="00E034F1">
            <w:pPr>
              <w:pStyle w:val="Guidance"/>
              <w:spacing w:after="0"/>
              <w:rPr>
                <w:lang w:eastAsia="zh-CN"/>
              </w:rPr>
            </w:pPr>
            <w:r>
              <w:rPr>
                <w:lang w:eastAsia="zh-CN"/>
              </w:rPr>
              <w:t>(</w:t>
            </w:r>
            <w:del w:id="40" w:author="ZTE11" w:date="2022-01-19T15:12:00Z">
              <w:r w:rsidR="000673CF" w:rsidDel="00E034F1">
                <w:rPr>
                  <w:lang w:eastAsia="zh-CN"/>
                </w:rPr>
                <w:delText>Sep</w:delText>
              </w:r>
              <w:r w:rsidDel="00E034F1">
                <w:rPr>
                  <w:lang w:eastAsia="zh-CN"/>
                </w:rPr>
                <w:delText xml:space="preserve"> </w:delText>
              </w:r>
            </w:del>
            <w:ins w:id="41" w:author="ZTE11" w:date="2022-01-19T15:12:00Z">
              <w:r w:rsidR="00E034F1">
                <w:rPr>
                  <w:lang w:eastAsia="zh-CN"/>
                </w:rPr>
                <w:t xml:space="preserve">Dec </w:t>
              </w:r>
            </w:ins>
            <w:r>
              <w:rPr>
                <w:lang w:eastAsia="zh-CN"/>
              </w:rPr>
              <w:t>2022)</w:t>
            </w:r>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rsidDel="007C2B1F" w14:paraId="197EE1F2" w14:textId="6AED912F">
        <w:trPr>
          <w:cantSplit/>
          <w:jc w:val="center"/>
          <w:del w:id="42" w:author="Myungjune@LGE_r01" w:date="2022-02-16T14:44:00Z"/>
        </w:trPr>
        <w:tc>
          <w:tcPr>
            <w:tcW w:w="1617" w:type="dxa"/>
          </w:tcPr>
          <w:p w14:paraId="343AC00D" w14:textId="059253C4" w:rsidR="00654C84" w:rsidDel="007C2B1F" w:rsidRDefault="00654C84">
            <w:pPr>
              <w:pStyle w:val="TAL"/>
              <w:rPr>
                <w:del w:id="43" w:author="Myungjune@LGE_r01" w:date="2022-02-16T14:44:00Z"/>
              </w:rPr>
            </w:pPr>
          </w:p>
        </w:tc>
        <w:tc>
          <w:tcPr>
            <w:tcW w:w="1134" w:type="dxa"/>
          </w:tcPr>
          <w:p w14:paraId="4CE68CDC" w14:textId="59A4466A" w:rsidR="00654C84" w:rsidDel="007C2B1F" w:rsidRDefault="00654C84">
            <w:pPr>
              <w:pStyle w:val="TAL"/>
              <w:rPr>
                <w:del w:id="44" w:author="Myungjune@LGE_r01" w:date="2022-02-16T14:44:00Z"/>
              </w:rPr>
            </w:pPr>
          </w:p>
        </w:tc>
        <w:tc>
          <w:tcPr>
            <w:tcW w:w="2409" w:type="dxa"/>
          </w:tcPr>
          <w:p w14:paraId="43B6C178" w14:textId="0E2E43E7" w:rsidR="00654C84" w:rsidDel="007C2B1F" w:rsidRDefault="00654C84">
            <w:pPr>
              <w:pStyle w:val="TAL"/>
              <w:rPr>
                <w:del w:id="45" w:author="Myungjune@LGE_r01" w:date="2022-02-16T14:44:00Z"/>
              </w:rPr>
            </w:pPr>
          </w:p>
        </w:tc>
        <w:tc>
          <w:tcPr>
            <w:tcW w:w="993" w:type="dxa"/>
          </w:tcPr>
          <w:p w14:paraId="5528E17F" w14:textId="1FEF9DE8" w:rsidR="00654C84" w:rsidDel="007C2B1F" w:rsidRDefault="00654C84">
            <w:pPr>
              <w:pStyle w:val="TAL"/>
              <w:rPr>
                <w:del w:id="46" w:author="Myungjune@LGE_r01" w:date="2022-02-16T14:44:00Z"/>
              </w:rPr>
            </w:pPr>
          </w:p>
        </w:tc>
        <w:tc>
          <w:tcPr>
            <w:tcW w:w="1074" w:type="dxa"/>
          </w:tcPr>
          <w:p w14:paraId="1C5FBB3A" w14:textId="46898E78" w:rsidR="00654C84" w:rsidDel="007C2B1F" w:rsidRDefault="00654C84">
            <w:pPr>
              <w:pStyle w:val="TAL"/>
              <w:rPr>
                <w:del w:id="47" w:author="Myungjune@LGE_r01" w:date="2022-02-16T14:44:00Z"/>
              </w:rPr>
            </w:pPr>
          </w:p>
        </w:tc>
        <w:tc>
          <w:tcPr>
            <w:tcW w:w="2186" w:type="dxa"/>
          </w:tcPr>
          <w:p w14:paraId="1F9E5DBD" w14:textId="262B6C7C" w:rsidR="00654C84" w:rsidDel="007C2B1F" w:rsidRDefault="00654C84">
            <w:pPr>
              <w:pStyle w:val="TAL"/>
              <w:rPr>
                <w:del w:id="48" w:author="Myungjune@LGE_r01" w:date="2022-02-16T14:44:00Z"/>
              </w:rPr>
            </w:pPr>
          </w:p>
        </w:tc>
      </w:tr>
    </w:tbl>
    <w:p w14:paraId="33AEC2ED" w14:textId="77777777" w:rsidR="00654C84" w:rsidRDefault="00654C84">
      <w:pPr>
        <w:pStyle w:val="FP"/>
      </w:pPr>
    </w:p>
    <w:p w14:paraId="4AEBC646" w14:textId="77777777" w:rsidR="00654C84" w:rsidRDefault="008324DD">
      <w:pPr>
        <w:pStyle w:val="1"/>
      </w:pPr>
      <w:r>
        <w:lastRenderedPageBreak/>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aa"/>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SimSun" w:hint="eastAsia"/>
                <w:lang w:eastAsia="zh-CN"/>
              </w:rPr>
              <w:t>A</w:t>
            </w:r>
            <w:r>
              <w:rPr>
                <w:rFonts w:eastAsia="SimSun"/>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B77683" w14:paraId="6A475C49" w14:textId="77777777">
        <w:trPr>
          <w:cantSplit/>
          <w:jc w:val="center"/>
        </w:trPr>
        <w:tc>
          <w:tcPr>
            <w:tcW w:w="5029" w:type="dxa"/>
            <w:shd w:val="clear" w:color="auto" w:fill="auto"/>
          </w:tcPr>
          <w:p w14:paraId="18C21FB7" w14:textId="55477A86" w:rsidR="00B77683" w:rsidRDefault="00B77683">
            <w:pPr>
              <w:pStyle w:val="TAL"/>
            </w:pPr>
            <w:r>
              <w:t>China Mobile</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C7300" w14:paraId="74F3EE59" w14:textId="77777777">
        <w:trPr>
          <w:cantSplit/>
          <w:jc w:val="center"/>
        </w:trPr>
        <w:tc>
          <w:tcPr>
            <w:tcW w:w="5029" w:type="dxa"/>
            <w:shd w:val="clear" w:color="auto" w:fill="auto"/>
          </w:tcPr>
          <w:p w14:paraId="3F6731F2" w14:textId="24A0F070" w:rsidR="00CC7300" w:rsidRDefault="00CC7300">
            <w:pPr>
              <w:pStyle w:val="TAL"/>
            </w:pPr>
            <w:r w:rsidRPr="00B038D2">
              <w:t>Deutsche Telekom AG</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pPr>
            <w:r>
              <w:rPr>
                <w:rFonts w:hint="eastAsia"/>
              </w:rPr>
              <w:t>D</w:t>
            </w:r>
            <w:r>
              <w:t xml:space="preserve">ISH </w:t>
            </w:r>
            <w:r w:rsidR="00C2471F">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CC7300" w14:paraId="52E997ED" w14:textId="77777777">
        <w:trPr>
          <w:cantSplit/>
          <w:jc w:val="center"/>
        </w:trPr>
        <w:tc>
          <w:tcPr>
            <w:tcW w:w="5029" w:type="dxa"/>
            <w:shd w:val="clear" w:color="auto" w:fill="auto"/>
          </w:tcPr>
          <w:p w14:paraId="610333DD" w14:textId="2B64A53D" w:rsidR="00CC7300" w:rsidRDefault="00CC7300">
            <w:pPr>
              <w:pStyle w:val="TAL"/>
              <w:rPr>
                <w:lang w:eastAsia="zh-CN"/>
              </w:rPr>
            </w:pPr>
            <w:r>
              <w:rPr>
                <w:rFonts w:hint="eastAsia"/>
                <w:lang w:eastAsia="zh-CN"/>
              </w:rPr>
              <w:t>H</w:t>
            </w:r>
            <w:r>
              <w:rPr>
                <w:lang w:eastAsia="zh-CN"/>
              </w:rPr>
              <w:t>uawei</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SimSun" w:hint="eastAsia"/>
                <w:lang w:eastAsia="zh-CN"/>
              </w:rPr>
              <w:t>I</w:t>
            </w:r>
            <w:r>
              <w:rPr>
                <w:rFonts w:eastAsia="SimSun"/>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SimSun"/>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맑은 고딕"/>
                <w:lang w:eastAsia="ko-KR"/>
              </w:rPr>
            </w:pPr>
            <w:r>
              <w:rPr>
                <w:rFonts w:eastAsia="맑은 고딕"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맑은 고딕"/>
                <w:lang w:eastAsia="ko-KR"/>
              </w:rPr>
            </w:pPr>
            <w:r>
              <w:rPr>
                <w:rFonts w:eastAsia="맑은 고딕"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SimSun" w:hint="eastAsia"/>
                <w:lang w:eastAsia="zh-CN"/>
              </w:rPr>
              <w:t>Q</w:t>
            </w:r>
            <w:r>
              <w:rPr>
                <w:rFonts w:eastAsia="SimSun"/>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SimSun"/>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맑은 고딕"/>
                <w:lang w:eastAsia="ko-KR"/>
              </w:rPr>
            </w:pPr>
            <w:r>
              <w:rPr>
                <w:rFonts w:eastAsia="맑은 고딕"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SimSun" w:hint="eastAsia"/>
                <w:lang w:eastAsia="zh-CN"/>
              </w:rPr>
              <w:t>T</w:t>
            </w:r>
            <w:r>
              <w:rPr>
                <w:rFonts w:eastAsia="SimSun"/>
                <w:lang w:eastAsia="zh-CN"/>
              </w:rPr>
              <w:t>encent</w:t>
            </w:r>
          </w:p>
        </w:tc>
      </w:tr>
      <w:tr w:rsidR="00CB6599" w14:paraId="2DDAA56A" w14:textId="77777777">
        <w:trPr>
          <w:cantSplit/>
          <w:jc w:val="center"/>
        </w:trPr>
        <w:tc>
          <w:tcPr>
            <w:tcW w:w="5029" w:type="dxa"/>
            <w:shd w:val="clear" w:color="auto" w:fill="auto"/>
          </w:tcPr>
          <w:p w14:paraId="49BB3485" w14:textId="0F933C26" w:rsidR="00CB6599" w:rsidRDefault="00CB6599">
            <w:pPr>
              <w:pStyle w:val="TAL"/>
              <w:rPr>
                <w:rFonts w:eastAsia="SimSun"/>
                <w:lang w:eastAsia="zh-CN"/>
              </w:rPr>
            </w:pPr>
            <w:r>
              <w:rPr>
                <w:rFonts w:eastAsia="SimSun" w:hint="eastAsia"/>
                <w:lang w:eastAsia="zh-CN"/>
              </w:rPr>
              <w:t>TE</w:t>
            </w:r>
            <w:r>
              <w:rPr>
                <w:rFonts w:eastAsia="SimSun"/>
                <w:lang w:eastAsia="zh-CN"/>
              </w:rPr>
              <w:t>LUS</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SimSun"/>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SimSun" w:hint="eastAsia"/>
                <w:lang w:eastAsia="zh-CN"/>
              </w:rPr>
              <w:t>X</w:t>
            </w:r>
            <w:r>
              <w:rPr>
                <w:rFonts w:eastAsia="SimSun"/>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SimSun"/>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C0828" w14:textId="77777777" w:rsidR="008340CD" w:rsidRDefault="008340CD">
      <w:r>
        <w:separator/>
      </w:r>
    </w:p>
  </w:endnote>
  <w:endnote w:type="continuationSeparator" w:id="0">
    <w:p w14:paraId="0BF6BEAB" w14:textId="77777777" w:rsidR="008340CD" w:rsidRDefault="00834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HY견고딕"/>
    <w:panose1 w:val="00000000000000000000"/>
    <w:charset w:val="81"/>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E70CC" w14:textId="77777777" w:rsidR="008340CD" w:rsidRDefault="008340CD">
      <w:r>
        <w:separator/>
      </w:r>
    </w:p>
  </w:footnote>
  <w:footnote w:type="continuationSeparator" w:id="0">
    <w:p w14:paraId="60609B0A" w14:textId="77777777" w:rsidR="008340CD" w:rsidRDefault="008340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ZTE11">
    <w15:presenceInfo w15:providerId="None" w15:userId="ZT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0256A"/>
    <w:rsid w:val="000226C4"/>
    <w:rsid w:val="0003367B"/>
    <w:rsid w:val="00035FAC"/>
    <w:rsid w:val="00060E0B"/>
    <w:rsid w:val="000673CF"/>
    <w:rsid w:val="00077836"/>
    <w:rsid w:val="00087873"/>
    <w:rsid w:val="00092018"/>
    <w:rsid w:val="00095E31"/>
    <w:rsid w:val="000962DE"/>
    <w:rsid w:val="000A2953"/>
    <w:rsid w:val="000A58FA"/>
    <w:rsid w:val="000B1201"/>
    <w:rsid w:val="000C1F29"/>
    <w:rsid w:val="000C298B"/>
    <w:rsid w:val="000C3CC0"/>
    <w:rsid w:val="000E11CA"/>
    <w:rsid w:val="00102523"/>
    <w:rsid w:val="00152C46"/>
    <w:rsid w:val="00161FAC"/>
    <w:rsid w:val="00166EE5"/>
    <w:rsid w:val="00177192"/>
    <w:rsid w:val="00181974"/>
    <w:rsid w:val="00191EA4"/>
    <w:rsid w:val="001A1762"/>
    <w:rsid w:val="001B0C38"/>
    <w:rsid w:val="001B26CC"/>
    <w:rsid w:val="001B37E7"/>
    <w:rsid w:val="001C3023"/>
    <w:rsid w:val="001C451A"/>
    <w:rsid w:val="001D1971"/>
    <w:rsid w:val="001D2723"/>
    <w:rsid w:val="001D2FA0"/>
    <w:rsid w:val="001E5003"/>
    <w:rsid w:val="001F2846"/>
    <w:rsid w:val="002043D6"/>
    <w:rsid w:val="00204ED9"/>
    <w:rsid w:val="00225C36"/>
    <w:rsid w:val="00240D2D"/>
    <w:rsid w:val="0024194C"/>
    <w:rsid w:val="00241BFB"/>
    <w:rsid w:val="00250BB7"/>
    <w:rsid w:val="00252E0E"/>
    <w:rsid w:val="00272677"/>
    <w:rsid w:val="00282788"/>
    <w:rsid w:val="0029442A"/>
    <w:rsid w:val="0029687E"/>
    <w:rsid w:val="002B0B63"/>
    <w:rsid w:val="002B2EB2"/>
    <w:rsid w:val="002D2890"/>
    <w:rsid w:val="002D5400"/>
    <w:rsid w:val="002E1D19"/>
    <w:rsid w:val="00312573"/>
    <w:rsid w:val="00317F3C"/>
    <w:rsid w:val="00325172"/>
    <w:rsid w:val="00327310"/>
    <w:rsid w:val="003349E8"/>
    <w:rsid w:val="003445D2"/>
    <w:rsid w:val="00352EB8"/>
    <w:rsid w:val="003675B7"/>
    <w:rsid w:val="003778D4"/>
    <w:rsid w:val="00383C62"/>
    <w:rsid w:val="003860FA"/>
    <w:rsid w:val="00387B91"/>
    <w:rsid w:val="00391859"/>
    <w:rsid w:val="00396616"/>
    <w:rsid w:val="00396B50"/>
    <w:rsid w:val="003A3A37"/>
    <w:rsid w:val="003E61E5"/>
    <w:rsid w:val="003E6C69"/>
    <w:rsid w:val="003E7AEA"/>
    <w:rsid w:val="00414311"/>
    <w:rsid w:val="0041723A"/>
    <w:rsid w:val="004371EF"/>
    <w:rsid w:val="00445793"/>
    <w:rsid w:val="00457FCC"/>
    <w:rsid w:val="004731F0"/>
    <w:rsid w:val="004C13E5"/>
    <w:rsid w:val="004C31C3"/>
    <w:rsid w:val="004E047C"/>
    <w:rsid w:val="004F048A"/>
    <w:rsid w:val="005130DB"/>
    <w:rsid w:val="005550F9"/>
    <w:rsid w:val="005656E0"/>
    <w:rsid w:val="00580F3B"/>
    <w:rsid w:val="00593990"/>
    <w:rsid w:val="005A677F"/>
    <w:rsid w:val="005A6797"/>
    <w:rsid w:val="005A706B"/>
    <w:rsid w:val="005A795C"/>
    <w:rsid w:val="005B1441"/>
    <w:rsid w:val="005F4704"/>
    <w:rsid w:val="006018CD"/>
    <w:rsid w:val="00602E23"/>
    <w:rsid w:val="00615F8E"/>
    <w:rsid w:val="00633A8E"/>
    <w:rsid w:val="00644B12"/>
    <w:rsid w:val="00654C84"/>
    <w:rsid w:val="00657210"/>
    <w:rsid w:val="0066147B"/>
    <w:rsid w:val="0066397F"/>
    <w:rsid w:val="00675304"/>
    <w:rsid w:val="00695CF4"/>
    <w:rsid w:val="006C40BE"/>
    <w:rsid w:val="006C49C8"/>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C2B1F"/>
    <w:rsid w:val="007D6893"/>
    <w:rsid w:val="007D7988"/>
    <w:rsid w:val="008140D4"/>
    <w:rsid w:val="008259E1"/>
    <w:rsid w:val="008324DD"/>
    <w:rsid w:val="008340CD"/>
    <w:rsid w:val="00840ADB"/>
    <w:rsid w:val="00847B95"/>
    <w:rsid w:val="00851BD8"/>
    <w:rsid w:val="00881377"/>
    <w:rsid w:val="00895B14"/>
    <w:rsid w:val="008D4470"/>
    <w:rsid w:val="008D6F2F"/>
    <w:rsid w:val="008E0642"/>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2558E"/>
    <w:rsid w:val="00A322C8"/>
    <w:rsid w:val="00A33B00"/>
    <w:rsid w:val="00A34A65"/>
    <w:rsid w:val="00A36CEC"/>
    <w:rsid w:val="00A85342"/>
    <w:rsid w:val="00AA3EC6"/>
    <w:rsid w:val="00AC20FA"/>
    <w:rsid w:val="00AF6D17"/>
    <w:rsid w:val="00AF7F43"/>
    <w:rsid w:val="00B038D2"/>
    <w:rsid w:val="00B20F9E"/>
    <w:rsid w:val="00B24EA4"/>
    <w:rsid w:val="00B41F8B"/>
    <w:rsid w:val="00B4630E"/>
    <w:rsid w:val="00B54C4E"/>
    <w:rsid w:val="00B70672"/>
    <w:rsid w:val="00B77683"/>
    <w:rsid w:val="00B90DD1"/>
    <w:rsid w:val="00B9130E"/>
    <w:rsid w:val="00B947F3"/>
    <w:rsid w:val="00BA7D8E"/>
    <w:rsid w:val="00BC01AE"/>
    <w:rsid w:val="00BD04B5"/>
    <w:rsid w:val="00BD501D"/>
    <w:rsid w:val="00BF2EB1"/>
    <w:rsid w:val="00C001B8"/>
    <w:rsid w:val="00C068FF"/>
    <w:rsid w:val="00C2471F"/>
    <w:rsid w:val="00C30978"/>
    <w:rsid w:val="00C503E9"/>
    <w:rsid w:val="00C511D0"/>
    <w:rsid w:val="00C53725"/>
    <w:rsid w:val="00C56AEC"/>
    <w:rsid w:val="00C61665"/>
    <w:rsid w:val="00C711E1"/>
    <w:rsid w:val="00CB11AC"/>
    <w:rsid w:val="00CB6599"/>
    <w:rsid w:val="00CC7300"/>
    <w:rsid w:val="00CE71AA"/>
    <w:rsid w:val="00CF325B"/>
    <w:rsid w:val="00CF3BB9"/>
    <w:rsid w:val="00D03876"/>
    <w:rsid w:val="00D163B0"/>
    <w:rsid w:val="00D54CA9"/>
    <w:rsid w:val="00D63BF9"/>
    <w:rsid w:val="00D737C4"/>
    <w:rsid w:val="00D82522"/>
    <w:rsid w:val="00D84AB8"/>
    <w:rsid w:val="00D92E7C"/>
    <w:rsid w:val="00DA7FE6"/>
    <w:rsid w:val="00DB2F52"/>
    <w:rsid w:val="00DC2550"/>
    <w:rsid w:val="00DD5D53"/>
    <w:rsid w:val="00DE05DA"/>
    <w:rsid w:val="00DE1B23"/>
    <w:rsid w:val="00DE385B"/>
    <w:rsid w:val="00E034F1"/>
    <w:rsid w:val="00E443BF"/>
    <w:rsid w:val="00E45BCD"/>
    <w:rsid w:val="00E53752"/>
    <w:rsid w:val="00E60C68"/>
    <w:rsid w:val="00E74148"/>
    <w:rsid w:val="00E97E74"/>
    <w:rsid w:val="00EB098C"/>
    <w:rsid w:val="00EE268C"/>
    <w:rsid w:val="00EE2D05"/>
    <w:rsid w:val="00EE7C64"/>
    <w:rsid w:val="00EF7CAD"/>
    <w:rsid w:val="00F038F1"/>
    <w:rsid w:val="00F14C9B"/>
    <w:rsid w:val="00F23BAF"/>
    <w:rsid w:val="00F354D7"/>
    <w:rsid w:val="00F356E1"/>
    <w:rsid w:val="00F427BB"/>
    <w:rsid w:val="00F42FE7"/>
    <w:rsid w:val="00F50774"/>
    <w:rsid w:val="00F56893"/>
    <w:rsid w:val="00F657CA"/>
    <w:rsid w:val="00F7525C"/>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본문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메모 텍스트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메모 주제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풍선 도움말 텍스트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749F1B-92A0-4C77-B035-668492CE9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1658</Words>
  <Characters>9454</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11090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Myungjune@LGE_r01</cp:lastModifiedBy>
  <cp:revision>3</cp:revision>
  <cp:lastPrinted>2000-02-29T11:31:00Z</cp:lastPrinted>
  <dcterms:created xsi:type="dcterms:W3CDTF">2022-02-16T05:44:00Z</dcterms:created>
  <dcterms:modified xsi:type="dcterms:W3CDTF">2022-02-16T05:45:00Z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